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DF0E63" w:rsidR="00F25D98" w:rsidRDefault="005D52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7D097" w:rsidR="00F25D98" w:rsidRDefault="005D52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Remove deprecated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826D1" w:rsidR="001E41F3" w:rsidRDefault="005D5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E3D64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deprecated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  <w:r>
              <w:rPr>
                <w:noProof/>
              </w:rPr>
              <w:t>.</w:t>
            </w:r>
            <w:r w:rsidRPr="00BE0C17">
              <w:rPr>
                <w:rFonts w:ascii="Courier New" w:hAnsi="Courier New" w:cs="Courier New"/>
                <w:noProof/>
              </w:rPr>
              <w:t xml:space="preserve"> notifyChangedAlarm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B715F">
              <w:rPr>
                <w:noProof/>
              </w:rPr>
              <w:t>was deprecated in the previous release.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 According to 28.111 </w:t>
            </w:r>
            <w:r w:rsidRPr="00BE0C17">
              <w:rPr>
                <w:rFonts w:ascii="Courier New" w:hAnsi="Courier New" w:cs="Courier New"/>
                <w:noProof/>
              </w:rPr>
              <w:t>notifyChangedAlarmGeneral</w:t>
            </w:r>
            <w:r>
              <w:rPr>
                <w:noProof/>
              </w:rPr>
              <w:t xml:space="preserve"> should be used instead.</w:t>
            </w:r>
          </w:p>
        </w:tc>
      </w:tr>
      <w:tr w:rsidR="000524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468" w:rsidRDefault="00052468" w:rsidP="00052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60A7C" w14:textId="77777777" w:rsidR="00052468" w:rsidRDefault="00052468" w:rsidP="00052468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r w:rsidRPr="00BE0C17">
              <w:rPr>
                <w:noProof/>
              </w:rPr>
              <w:t>Remove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</w:p>
          <w:p w14:paraId="31C656EC" w14:textId="7ECCF2C3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notifications from the “Imported” table.</w:t>
            </w:r>
          </w:p>
        </w:tc>
      </w:tr>
      <w:tr w:rsidR="000524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468" w:rsidRDefault="00052468" w:rsidP="00052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2468" w14:paraId="034AF533" w14:textId="77777777" w:rsidTr="00547111">
        <w:tc>
          <w:tcPr>
            <w:tcW w:w="2694" w:type="dxa"/>
            <w:gridSpan w:val="2"/>
          </w:tcPr>
          <w:p w14:paraId="39D9EB5B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2468" w:rsidRDefault="00052468" w:rsidP="00052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B9C6A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4.5.1, 5.5.1, 6.5.1</w:t>
            </w:r>
          </w:p>
        </w:tc>
      </w:tr>
      <w:tr w:rsidR="000524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2468" w:rsidRDefault="00052468" w:rsidP="00052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2468" w:rsidRDefault="00052468" w:rsidP="00052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2468" w:rsidRDefault="00052468" w:rsidP="00052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A2EF5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2468" w:rsidRDefault="00052468" w:rsidP="00052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2468" w:rsidRDefault="00052468" w:rsidP="00052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861D1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2468" w:rsidRDefault="00052468" w:rsidP="00052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2468" w:rsidRDefault="00052468" w:rsidP="00052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D6F96" w:rsidR="00052468" w:rsidRDefault="00052468" w:rsidP="00052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2468" w:rsidRDefault="00052468" w:rsidP="00052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2468" w:rsidRDefault="00052468" w:rsidP="00052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2468" w:rsidRDefault="00052468" w:rsidP="00052468">
            <w:pPr>
              <w:pStyle w:val="CRCoverPage"/>
              <w:spacing w:after="0"/>
              <w:rPr>
                <w:noProof/>
              </w:rPr>
            </w:pPr>
          </w:p>
        </w:tc>
      </w:tr>
      <w:tr w:rsidR="000524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24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2468" w:rsidRPr="008863B9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2468" w:rsidRPr="008863B9" w:rsidRDefault="00052468" w:rsidP="000524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4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B81B28" w14:textId="77777777" w:rsidR="005D5235" w:rsidRDefault="005D5235" w:rsidP="005D5235">
      <w:pPr>
        <w:rPr>
          <w:noProof/>
        </w:rPr>
      </w:pPr>
      <w:bookmarkStart w:id="1" w:name="_Hlk117416929"/>
    </w:p>
    <w:p w14:paraId="55F6B874" w14:textId="77777777" w:rsidR="005D5235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50F1BC5" w14:textId="77777777" w:rsidR="005D5235" w:rsidRDefault="005D5235" w:rsidP="005D5235">
      <w:pPr>
        <w:pStyle w:val="Heading3"/>
      </w:pPr>
      <w:bookmarkStart w:id="2" w:name="_Toc59182733"/>
      <w:bookmarkStart w:id="3" w:name="_Toc59184199"/>
      <w:bookmarkStart w:id="4" w:name="_Toc59195134"/>
      <w:bookmarkStart w:id="5" w:name="_Toc59439560"/>
      <w:bookmarkStart w:id="6" w:name="_Toc67989983"/>
      <w:r>
        <w:t>4.5.1</w:t>
      </w:r>
      <w:r>
        <w:tab/>
        <w:t>Alarm notifications</w:t>
      </w:r>
      <w:bookmarkEnd w:id="2"/>
      <w:bookmarkEnd w:id="3"/>
      <w:bookmarkEnd w:id="4"/>
      <w:bookmarkEnd w:id="5"/>
      <w:bookmarkEnd w:id="6"/>
    </w:p>
    <w:p w14:paraId="5FA94867" w14:textId="77777777" w:rsidR="005D5235" w:rsidRDefault="005D5235" w:rsidP="005D5235">
      <w:r>
        <w:t xml:space="preserve">This clause presents a list of notifications, defined in TS 28.111 [111],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7C4B90B9" w14:textId="77777777" w:rsidR="005D5235" w:rsidRDefault="005D5235" w:rsidP="005D52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5D5235" w14:paraId="2A2E5E36" w14:textId="77777777" w:rsidTr="00FB42DA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FC0C54" w14:textId="77777777" w:rsidR="005D5235" w:rsidRDefault="005D5235" w:rsidP="00FB42DA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71EDEC" w14:textId="77777777" w:rsidR="005D5235" w:rsidRDefault="005D5235" w:rsidP="00FB42DA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C156DF" w14:textId="77777777" w:rsidR="005D5235" w:rsidRDefault="005D5235" w:rsidP="00FB42DA">
            <w:pPr>
              <w:pStyle w:val="TAH"/>
            </w:pPr>
            <w:r>
              <w:t>Notes</w:t>
            </w:r>
          </w:p>
        </w:tc>
      </w:tr>
      <w:tr w:rsidR="005D5235" w14:paraId="55F7753C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61B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F782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E6B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0E0A0C64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639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E402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DFE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40F5EA1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14A6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E03F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B6B8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DC2439A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F94B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6B91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71CA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:rsidDel="005B715F" w14:paraId="1B4BD35D" w14:textId="77777777" w:rsidTr="00FB42DA">
        <w:trPr>
          <w:cantSplit/>
          <w:jc w:val="center"/>
          <w:del w:id="7" w:author="balazs160" w:date="2025-03-10T13:4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3008" w14:textId="77777777" w:rsidR="005D5235" w:rsidDel="005B715F" w:rsidRDefault="005D5235" w:rsidP="00FB42DA">
            <w:pPr>
              <w:pStyle w:val="TAL"/>
              <w:rPr>
                <w:del w:id="8" w:author="balazs160" w:date="2025-03-10T13:41:00Z"/>
              </w:rPr>
            </w:pPr>
            <w:del w:id="9" w:author="balazs160" w:date="2025-03-10T13:41:00Z">
              <w:r w:rsidDel="005B715F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6885" w14:textId="77777777" w:rsidR="005D5235" w:rsidDel="005B715F" w:rsidRDefault="005D5235" w:rsidP="00FB42DA">
            <w:pPr>
              <w:pStyle w:val="TAL"/>
              <w:rPr>
                <w:del w:id="10" w:author="balazs160" w:date="2025-03-10T13:41:00Z"/>
              </w:rPr>
            </w:pPr>
            <w:del w:id="11" w:author="balazs160" w:date="2025-03-10T13:41:00Z">
              <w:r w:rsidDel="005B715F">
                <w:delText>O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5FFA" w14:textId="77777777" w:rsidR="005D5235" w:rsidDel="005B715F" w:rsidRDefault="005D5235" w:rsidP="00FB42DA">
            <w:pPr>
              <w:pStyle w:val="TAL"/>
              <w:rPr>
                <w:del w:id="12" w:author="balazs160" w:date="2025-03-10T13:41:00Z"/>
              </w:rPr>
            </w:pPr>
            <w:del w:id="13" w:author="balazs160" w:date="2025-03-10T13:41:00Z">
              <w:r w:rsidDel="005B715F">
                <w:delText>--</w:delText>
              </w:r>
            </w:del>
          </w:p>
        </w:tc>
      </w:tr>
      <w:tr w:rsidR="005D5235" w14:paraId="7281BD31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4C95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DA01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516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30347C7C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8E8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E314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476A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C31A0DA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65C1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8C9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FAF0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999D2B7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B8F8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B98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CCDB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</w:tbl>
    <w:p w14:paraId="3D357259" w14:textId="77777777" w:rsidR="005D5235" w:rsidRDefault="005D5235" w:rsidP="005D5235">
      <w:pPr>
        <w:pStyle w:val="NO"/>
        <w:rPr>
          <w:lang w:eastAsia="zh-CN"/>
        </w:rPr>
      </w:pPr>
      <w:del w:id="14" w:author="balazs160" w:date="2025-03-10T13:41:00Z">
        <w:r w:rsidDel="005B715F">
          <w:rPr>
            <w:rFonts w:hint="eastAsia"/>
            <w:lang w:eastAsia="zh-CN"/>
          </w:rPr>
          <w:delText>N</w:delText>
        </w:r>
        <w:r w:rsidDel="005B715F">
          <w:rPr>
            <w:lang w:eastAsia="zh-CN"/>
          </w:rPr>
          <w:delText>ote:</w:delText>
        </w:r>
        <w:r w:rsidDel="005B715F">
          <w:rPr>
            <w:lang w:eastAsia="zh-CN"/>
          </w:rPr>
          <w:tab/>
        </w:r>
        <w:r w:rsidDel="005B715F">
          <w:rPr>
            <w:rFonts w:ascii="Courier New" w:hAnsi="Courier New" w:cs="Courier New"/>
          </w:rPr>
          <w:delText>notifyChangedAlarm</w:delText>
        </w:r>
        <w:r w:rsidDel="005B715F">
          <w:rPr>
            <w:lang w:eastAsia="zh-CN"/>
          </w:rPr>
          <w:delText xml:space="preserve"> is deprecated in TS 28.111 [111].</w:delText>
        </w:r>
      </w:del>
    </w:p>
    <w:p w14:paraId="46709F31" w14:textId="77777777" w:rsidR="005D5235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997F2FD" w14:textId="77777777" w:rsidR="005D5235" w:rsidRDefault="005D5235" w:rsidP="005D5235">
      <w:pPr>
        <w:pStyle w:val="Heading3"/>
      </w:pPr>
      <w:bookmarkStart w:id="15" w:name="_Toc59183188"/>
      <w:bookmarkStart w:id="16" w:name="_Toc59184654"/>
      <w:bookmarkStart w:id="17" w:name="_Toc59195589"/>
      <w:bookmarkStart w:id="18" w:name="_Toc59440016"/>
      <w:bookmarkStart w:id="19" w:name="_Toc67990439"/>
      <w:r>
        <w:t>5.5.1</w:t>
      </w:r>
      <w:r>
        <w:tab/>
        <w:t>Alarm notifications</w:t>
      </w:r>
      <w:bookmarkEnd w:id="15"/>
      <w:bookmarkEnd w:id="16"/>
      <w:bookmarkEnd w:id="17"/>
      <w:bookmarkEnd w:id="18"/>
      <w:bookmarkEnd w:id="19"/>
    </w:p>
    <w:p w14:paraId="0551CC19" w14:textId="77777777" w:rsidR="005D5235" w:rsidRDefault="005D5235" w:rsidP="005D5235">
      <w:r>
        <w:t xml:space="preserve">This clause presents a list of notifications, defined in TS 28.111[111],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2E0F9C0C" w14:textId="77777777" w:rsidR="005D5235" w:rsidRDefault="005D5235" w:rsidP="005D52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5D5235" w14:paraId="27DAA8DD" w14:textId="77777777" w:rsidTr="00FB42DA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E23E58" w14:textId="77777777" w:rsidR="005D5235" w:rsidRDefault="005D5235" w:rsidP="00FB42DA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7E8279" w14:textId="77777777" w:rsidR="005D5235" w:rsidRDefault="005D5235" w:rsidP="00FB42DA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6020E4" w14:textId="77777777" w:rsidR="005D5235" w:rsidRDefault="005D5235" w:rsidP="00FB42DA">
            <w:pPr>
              <w:pStyle w:val="TAH"/>
            </w:pPr>
            <w:r>
              <w:t>Notes</w:t>
            </w:r>
          </w:p>
        </w:tc>
      </w:tr>
      <w:tr w:rsidR="005D5235" w14:paraId="0824A7F9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FE8E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4003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964B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241EC2F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E1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1597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821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61B3BB02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AAE0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517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A22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356B048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21B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D865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8B03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:rsidDel="005B715F" w14:paraId="3D271ED8" w14:textId="77777777" w:rsidTr="00FB42DA">
        <w:trPr>
          <w:cantSplit/>
          <w:jc w:val="center"/>
          <w:del w:id="20" w:author="balazs160" w:date="2025-03-10T13:4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8ADA" w14:textId="77777777" w:rsidR="005D5235" w:rsidDel="005B715F" w:rsidRDefault="005D5235" w:rsidP="00FB42DA">
            <w:pPr>
              <w:pStyle w:val="TAL"/>
              <w:rPr>
                <w:del w:id="21" w:author="balazs160" w:date="2025-03-10T13:42:00Z"/>
              </w:rPr>
            </w:pPr>
            <w:del w:id="22" w:author="balazs160" w:date="2025-03-10T13:42:00Z">
              <w:r w:rsidDel="005B715F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F17" w14:textId="77777777" w:rsidR="005D5235" w:rsidDel="005B715F" w:rsidRDefault="005D5235" w:rsidP="00FB42DA">
            <w:pPr>
              <w:pStyle w:val="TAL"/>
              <w:rPr>
                <w:del w:id="23" w:author="balazs160" w:date="2025-03-10T13:42:00Z"/>
              </w:rPr>
            </w:pPr>
            <w:del w:id="24" w:author="balazs160" w:date="2025-03-10T13:42:00Z">
              <w:r w:rsidDel="005B715F">
                <w:delText>O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8C6D" w14:textId="77777777" w:rsidR="005D5235" w:rsidDel="005B715F" w:rsidRDefault="005D5235" w:rsidP="00FB42DA">
            <w:pPr>
              <w:pStyle w:val="TAL"/>
              <w:rPr>
                <w:del w:id="25" w:author="balazs160" w:date="2025-03-10T13:42:00Z"/>
              </w:rPr>
            </w:pPr>
            <w:del w:id="26" w:author="balazs160" w:date="2025-03-10T13:42:00Z">
              <w:r w:rsidDel="005B715F">
                <w:delText>--</w:delText>
              </w:r>
            </w:del>
          </w:p>
        </w:tc>
      </w:tr>
      <w:tr w:rsidR="005D5235" w14:paraId="24213A30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1804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193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D1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21EC24B7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0B12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7DE5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712F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73D0A91E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5811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157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9889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07440A55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CC93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F3CE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D57E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</w:tbl>
    <w:p w14:paraId="584D2443" w14:textId="77777777" w:rsidR="005D5235" w:rsidRDefault="005D5235" w:rsidP="005D5235">
      <w:pPr>
        <w:pStyle w:val="NO"/>
        <w:rPr>
          <w:lang w:eastAsia="zh-CN"/>
        </w:rPr>
      </w:pPr>
      <w:del w:id="27" w:author="balazs160" w:date="2025-03-10T13:41:00Z">
        <w:r w:rsidDel="005B715F">
          <w:rPr>
            <w:rFonts w:hint="eastAsia"/>
            <w:lang w:eastAsia="zh-CN"/>
          </w:rPr>
          <w:delText>N</w:delText>
        </w:r>
        <w:r w:rsidDel="005B715F">
          <w:rPr>
            <w:lang w:eastAsia="zh-CN"/>
          </w:rPr>
          <w:delText>ote:</w:delText>
        </w:r>
        <w:r w:rsidDel="005B715F">
          <w:rPr>
            <w:lang w:eastAsia="zh-CN"/>
          </w:rPr>
          <w:tab/>
        </w:r>
        <w:r w:rsidDel="005B715F">
          <w:rPr>
            <w:rFonts w:ascii="Courier New" w:hAnsi="Courier New" w:cs="Courier New"/>
          </w:rPr>
          <w:delText>notifyChangedAlarm</w:delText>
        </w:r>
        <w:r w:rsidDel="005B715F">
          <w:rPr>
            <w:lang w:eastAsia="zh-CN"/>
          </w:rPr>
          <w:delText xml:space="preserve"> is deprecated in TS 28.111 [111].</w:delText>
        </w:r>
      </w:del>
    </w:p>
    <w:p w14:paraId="2274FFD3" w14:textId="77777777" w:rsidR="005D5235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D870130" w14:textId="77777777" w:rsidR="005D5235" w:rsidRDefault="005D5235" w:rsidP="005D5235">
      <w:pPr>
        <w:pStyle w:val="Heading3"/>
      </w:pPr>
      <w:bookmarkStart w:id="28" w:name="_Toc59183295"/>
      <w:bookmarkStart w:id="29" w:name="_Toc59184761"/>
      <w:bookmarkStart w:id="30" w:name="_Toc59195696"/>
      <w:bookmarkStart w:id="31" w:name="_Toc59440124"/>
      <w:bookmarkStart w:id="32" w:name="_Toc67990582"/>
      <w:r>
        <w:t>6.5.1</w:t>
      </w:r>
      <w:r>
        <w:tab/>
        <w:t>Alarm notifications</w:t>
      </w:r>
      <w:bookmarkEnd w:id="28"/>
      <w:bookmarkEnd w:id="29"/>
      <w:bookmarkEnd w:id="30"/>
      <w:bookmarkEnd w:id="31"/>
      <w:bookmarkEnd w:id="32"/>
    </w:p>
    <w:p w14:paraId="3F458FD7" w14:textId="77777777" w:rsidR="005D5235" w:rsidRDefault="005D5235" w:rsidP="005D5235">
      <w:r>
        <w:t xml:space="preserve">This clause presents a list of notifications, defined in TS 28.111 [111],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6AABF941" w14:textId="77777777" w:rsidR="005D5235" w:rsidRDefault="005D5235" w:rsidP="005D52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5D5235" w14:paraId="29FE78B5" w14:textId="77777777" w:rsidTr="00FB42DA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861DC2" w14:textId="77777777" w:rsidR="005D5235" w:rsidRDefault="005D5235" w:rsidP="00FB42DA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E3091F0" w14:textId="77777777" w:rsidR="005D5235" w:rsidRDefault="005D5235" w:rsidP="00FB42DA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85B84B2" w14:textId="77777777" w:rsidR="005D5235" w:rsidRDefault="005D5235" w:rsidP="00FB42DA">
            <w:pPr>
              <w:pStyle w:val="TAH"/>
            </w:pPr>
            <w:r>
              <w:t>Notes</w:t>
            </w:r>
          </w:p>
        </w:tc>
      </w:tr>
      <w:tr w:rsidR="005D5235" w14:paraId="55EC0828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7BA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BC8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341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7B961C67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D4AD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B22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2D6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417284B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9241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A4BF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B1F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D4F1250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8B9A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824A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794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:rsidDel="005B715F" w14:paraId="20438F08" w14:textId="77777777" w:rsidTr="00FB42DA">
        <w:trPr>
          <w:cantSplit/>
          <w:jc w:val="center"/>
          <w:del w:id="33" w:author="balazs160" w:date="2025-03-10T13:4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4DB8" w14:textId="77777777" w:rsidR="005D5235" w:rsidDel="005B715F" w:rsidRDefault="005D5235" w:rsidP="00FB42DA">
            <w:pPr>
              <w:pStyle w:val="TAL"/>
              <w:rPr>
                <w:del w:id="34" w:author="balazs160" w:date="2025-03-10T13:42:00Z"/>
              </w:rPr>
            </w:pPr>
            <w:del w:id="35" w:author="balazs160" w:date="2025-03-10T13:42:00Z">
              <w:r w:rsidDel="005B715F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7F15" w14:textId="77777777" w:rsidR="005D5235" w:rsidDel="005B715F" w:rsidRDefault="005D5235" w:rsidP="00FB42DA">
            <w:pPr>
              <w:pStyle w:val="TAL"/>
              <w:rPr>
                <w:del w:id="36" w:author="balazs160" w:date="2025-03-10T13:42:00Z"/>
              </w:rPr>
            </w:pPr>
            <w:del w:id="37" w:author="balazs160" w:date="2025-03-10T13:42:00Z">
              <w:r w:rsidDel="005B715F">
                <w:delText>O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08E" w14:textId="77777777" w:rsidR="005D5235" w:rsidDel="005B715F" w:rsidRDefault="005D5235" w:rsidP="00FB42DA">
            <w:pPr>
              <w:pStyle w:val="TAL"/>
              <w:rPr>
                <w:del w:id="38" w:author="balazs160" w:date="2025-03-10T13:42:00Z"/>
              </w:rPr>
            </w:pPr>
            <w:del w:id="39" w:author="balazs160" w:date="2025-03-10T13:42:00Z">
              <w:r w:rsidDel="005B715F">
                <w:delText>--</w:delText>
              </w:r>
            </w:del>
          </w:p>
        </w:tc>
      </w:tr>
      <w:tr w:rsidR="005D5235" w14:paraId="6F05F7E0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D868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F7F4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343D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E124C3A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5E8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C719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08D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098D83B4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2018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F616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7AC3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86E1DB8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436B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2E19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40D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</w:tbl>
    <w:p w14:paraId="4376FCBA" w14:textId="77777777" w:rsidR="005D5235" w:rsidRPr="005B715F" w:rsidRDefault="005D5235" w:rsidP="005D5235">
      <w:pPr>
        <w:pStyle w:val="NO"/>
        <w:rPr>
          <w:lang w:eastAsia="zh-CN"/>
        </w:rPr>
      </w:pPr>
      <w:del w:id="40" w:author="balazs160" w:date="2025-03-10T13:41:00Z">
        <w:r w:rsidDel="005B715F">
          <w:rPr>
            <w:rFonts w:hint="eastAsia"/>
            <w:lang w:eastAsia="zh-CN"/>
          </w:rPr>
          <w:delText>N</w:delText>
        </w:r>
        <w:r w:rsidDel="005B715F">
          <w:rPr>
            <w:lang w:eastAsia="zh-CN"/>
          </w:rPr>
          <w:delText>ote:</w:delText>
        </w:r>
        <w:r w:rsidDel="005B715F">
          <w:rPr>
            <w:lang w:eastAsia="zh-CN"/>
          </w:rPr>
          <w:tab/>
        </w:r>
        <w:r w:rsidDel="005B715F">
          <w:rPr>
            <w:rFonts w:ascii="Courier New" w:hAnsi="Courier New" w:cs="Courier New"/>
          </w:rPr>
          <w:delText>notifyChangedAlarm</w:delText>
        </w:r>
        <w:r w:rsidDel="005B715F">
          <w:rPr>
            <w:lang w:eastAsia="zh-CN"/>
          </w:rPr>
          <w:delText xml:space="preserve"> is deprecated in TS 28.111 [111].</w:delText>
        </w:r>
      </w:del>
    </w:p>
    <w:p w14:paraId="68C9CD36" w14:textId="6EF653BE" w:rsidR="001E41F3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A0381" w14:textId="77777777" w:rsidR="00D35CA9" w:rsidRDefault="00D35CA9">
      <w:r>
        <w:separator/>
      </w:r>
    </w:p>
  </w:endnote>
  <w:endnote w:type="continuationSeparator" w:id="0">
    <w:p w14:paraId="054A47D6" w14:textId="77777777" w:rsidR="00D35CA9" w:rsidRDefault="00D3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6557" w14:textId="77777777" w:rsidR="00D35CA9" w:rsidRDefault="00D35CA9">
      <w:r>
        <w:separator/>
      </w:r>
    </w:p>
  </w:footnote>
  <w:footnote w:type="continuationSeparator" w:id="0">
    <w:p w14:paraId="546EDBA8" w14:textId="77777777" w:rsidR="00D35CA9" w:rsidRDefault="00D35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6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10E"/>
    <w:rsid w:val="004B75B7"/>
    <w:rsid w:val="005141D9"/>
    <w:rsid w:val="0051580D"/>
    <w:rsid w:val="00547111"/>
    <w:rsid w:val="00592D74"/>
    <w:rsid w:val="005D5235"/>
    <w:rsid w:val="005E2C44"/>
    <w:rsid w:val="00621188"/>
    <w:rsid w:val="006257ED"/>
    <w:rsid w:val="0064264D"/>
    <w:rsid w:val="00653DE4"/>
    <w:rsid w:val="00665C47"/>
    <w:rsid w:val="00695808"/>
    <w:rsid w:val="006B46FB"/>
    <w:rsid w:val="006E21FB"/>
    <w:rsid w:val="0073751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CA9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D523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D5235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D523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5D5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D52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6</cp:revision>
  <cp:lastPrinted>1899-12-31T23:00:00Z</cp:lastPrinted>
  <dcterms:created xsi:type="dcterms:W3CDTF">2025-03-28T00:33:00Z</dcterms:created>
  <dcterms:modified xsi:type="dcterms:W3CDTF">2025-03-28T00:52:00Z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S5-251439</vt:lpwstr>
  </property>
  <property fmtid="{D5CDD505-2E9C-101B-9397-08002B2CF9AE}" pid="10" name="Spec#">
    <vt:lpwstr>28.541</vt:lpwstr>
  </property>
  <property fmtid="{D5CDD505-2E9C-101B-9397-08002B2CF9AE}" pid="11" name="Cr#">
    <vt:lpwstr>1505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Remove deprecated notification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